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0A704" w14:textId="4F3B1C3C" w:rsidR="00423C56" w:rsidRPr="009F2047" w:rsidRDefault="00695C44" w:rsidP="00814BA1">
      <w:pPr>
        <w:pStyle w:val="CRCoverPage"/>
        <w:tabs>
          <w:tab w:val="right" w:pos="9639"/>
        </w:tabs>
        <w:spacing w:after="0"/>
        <w:rPr>
          <w:b/>
          <w:i/>
          <w:noProof/>
          <w:sz w:val="28"/>
        </w:rPr>
      </w:pPr>
      <w:r w:rsidRPr="00695C44">
        <w:rPr>
          <w:rFonts w:cs="Arial"/>
          <w:b/>
          <w:noProof/>
          <w:sz w:val="24"/>
        </w:rPr>
        <w:t>3GPP TSG SA WG2 Meeting #157</w:t>
      </w:r>
      <w:r w:rsidR="00423C56" w:rsidRPr="009F2047">
        <w:rPr>
          <w:b/>
          <w:i/>
          <w:noProof/>
          <w:sz w:val="28"/>
        </w:rPr>
        <w:tab/>
      </w:r>
      <w:r w:rsidR="00BC2A0C" w:rsidRPr="00BC2A0C">
        <w:rPr>
          <w:rFonts w:cs="Arial"/>
          <w:b/>
          <w:noProof/>
          <w:sz w:val="24"/>
        </w:rPr>
        <w:t>S2-2307</w:t>
      </w:r>
      <w:r w:rsidR="000A03D8">
        <w:rPr>
          <w:rFonts w:cs="Arial"/>
          <w:b/>
          <w:noProof/>
          <w:sz w:val="24"/>
        </w:rPr>
        <w:t>599</w:t>
      </w:r>
    </w:p>
    <w:p w14:paraId="2FA3F396" w14:textId="7BEFF52A" w:rsidR="00423C56" w:rsidRPr="009F2047" w:rsidRDefault="00851982" w:rsidP="00423C56">
      <w:pPr>
        <w:pStyle w:val="CRCoverPage"/>
        <w:tabs>
          <w:tab w:val="right" w:pos="9639"/>
        </w:tabs>
        <w:outlineLvl w:val="0"/>
        <w:rPr>
          <w:b/>
          <w:noProof/>
          <w:sz w:val="24"/>
        </w:rPr>
      </w:pPr>
      <w:r w:rsidRPr="00851982">
        <w:rPr>
          <w:rFonts w:cs="Arial"/>
          <w:b/>
          <w:bCs/>
          <w:sz w:val="24"/>
          <w:szCs w:val="24"/>
        </w:rPr>
        <w:t>May 22 – 26, 2023, Berlin, Germany</w:t>
      </w:r>
      <w:r w:rsidR="00423C56" w:rsidRPr="009F2047">
        <w:rPr>
          <w:rFonts w:cs="Arial"/>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0D2E1306" w:rsidR="00D54FA1" w:rsidRPr="00D54FA1" w:rsidRDefault="00BC2A0C" w:rsidP="005F7062">
            <w:pPr>
              <w:spacing w:after="0"/>
              <w:jc w:val="right"/>
              <w:rPr>
                <w:rFonts w:ascii="Arial" w:hAnsi="Arial" w:cs="Arial"/>
                <w:noProof/>
                <w:lang w:val="en-US"/>
              </w:rPr>
            </w:pPr>
            <w:r w:rsidRPr="00BC2A0C">
              <w:rPr>
                <w:rFonts w:ascii="Arial" w:hAnsi="Arial" w:cs="Arial"/>
                <w:b/>
                <w:noProof/>
                <w:sz w:val="28"/>
                <w:lang w:val="en-US"/>
              </w:rPr>
              <w:t>4685</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647E5750" w:rsidR="00D54FA1" w:rsidRPr="00D54FA1" w:rsidRDefault="000A03D8" w:rsidP="00D54FA1">
            <w:pPr>
              <w:spacing w:after="0"/>
              <w:jc w:val="center"/>
              <w:rPr>
                <w:rFonts w:ascii="Arial" w:hAnsi="Arial" w:cs="Arial"/>
                <w:b/>
                <w:noProof/>
                <w:lang w:val="en-US"/>
              </w:rPr>
            </w:pPr>
            <w:r>
              <w:rPr>
                <w:rFonts w:ascii="Arial" w:hAnsi="Arial" w:cs="Arial"/>
                <w:b/>
                <w:noProof/>
                <w:lang w:val="en-US"/>
              </w:rPr>
              <w:t>1</w:t>
            </w:r>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27D5EC7F" w:rsidR="00D54FA1" w:rsidRPr="00D54FA1" w:rsidRDefault="002707A0" w:rsidP="00D54FA1">
            <w:pPr>
              <w:spacing w:after="0"/>
              <w:ind w:left="100"/>
              <w:rPr>
                <w:rFonts w:ascii="Arial" w:hAnsi="Arial" w:cs="Arial"/>
                <w:noProof/>
                <w:lang w:eastAsia="ko-KR"/>
              </w:rPr>
            </w:pPr>
            <w:r>
              <w:rPr>
                <w:rFonts w:ascii="Arial" w:hAnsi="Arial" w:cs="Arial"/>
                <w:noProof/>
                <w:lang w:eastAsia="ko-KR"/>
              </w:rPr>
              <w:t>D</w:t>
            </w:r>
            <w:r w:rsidR="00F70011">
              <w:rPr>
                <w:rFonts w:ascii="Arial" w:hAnsi="Arial" w:cs="Arial"/>
                <w:noProof/>
                <w:lang w:eastAsia="ko-KR"/>
              </w:rPr>
              <w:t>iscontinuous coverage reporting</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7025E072" w:rsidR="00D54FA1" w:rsidRPr="00D54FA1" w:rsidRDefault="0048369B" w:rsidP="00D54FA1">
            <w:pPr>
              <w:spacing w:after="0"/>
              <w:ind w:left="100"/>
              <w:rPr>
                <w:rFonts w:ascii="Arial" w:hAnsi="Arial" w:cs="Arial"/>
                <w:noProof/>
                <w:lang w:val="en-US" w:eastAsia="zh-CN"/>
              </w:rPr>
            </w:pPr>
            <w:r>
              <w:rPr>
                <w:rFonts w:ascii="Arial" w:hAnsi="Arial" w:cs="Arial"/>
                <w:lang w:val="en-US"/>
              </w:rPr>
              <w:t>Samsung</w:t>
            </w:r>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77777777" w:rsidR="00D54FA1" w:rsidRPr="00D54FA1" w:rsidRDefault="00F70011"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2071ADFC" w:rsidR="00D54FA1" w:rsidRPr="00D54FA1" w:rsidRDefault="00D54FA1" w:rsidP="000B3F48">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0B3F48">
              <w:rPr>
                <w:rFonts w:ascii="Arial" w:hAnsi="Arial" w:cs="Arial"/>
                <w:lang w:val="en-US"/>
              </w:rPr>
              <w:t>5-12</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69B958A5" w:rsidR="00D54FA1" w:rsidRPr="00D54FA1" w:rsidRDefault="00F80FFB"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1FF80CC" w14:textId="0774CF73" w:rsidR="006D7341" w:rsidRDefault="006D7341" w:rsidP="00FB2204">
            <w:pPr>
              <w:spacing w:after="0"/>
              <w:ind w:left="54"/>
              <w:rPr>
                <w:rFonts w:ascii="Arial" w:hAnsi="Arial" w:cs="Arial"/>
                <w:noProof/>
                <w:lang w:eastAsia="ko-KR"/>
              </w:rPr>
            </w:pPr>
          </w:p>
          <w:p w14:paraId="3A51C252" w14:textId="720F32B9" w:rsidR="00F11F51" w:rsidRPr="0042541A" w:rsidRDefault="006D7341" w:rsidP="00B51259">
            <w:pPr>
              <w:rPr>
                <w:rFonts w:ascii="Arial" w:hAnsi="Arial" w:cs="Arial"/>
                <w:noProof/>
                <w:lang w:eastAsia="ko-KR"/>
              </w:rPr>
            </w:pPr>
            <w:r w:rsidRPr="00B51259">
              <w:rPr>
                <w:rFonts w:ascii="Arial" w:hAnsi="Arial" w:cs="Arial"/>
                <w:noProof/>
                <w:lang w:eastAsia="ko-KR"/>
              </w:rPr>
              <w:t>We propose that reporting of unavailability period or indication of entering loss of coverage due to enterying DC is exempted from NAS level congesetion control otherwise unnecessarily UE context will be deleted from the network.</w:t>
            </w: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113E070" w14:textId="1AE03BFC" w:rsidR="007270B8" w:rsidRPr="00F501C6" w:rsidRDefault="00B51259" w:rsidP="00DB481D">
            <w:pPr>
              <w:spacing w:after="0"/>
              <w:ind w:left="54"/>
              <w:rPr>
                <w:rFonts w:ascii="Arial" w:hAnsi="Arial" w:cs="Arial"/>
                <w:noProof/>
                <w:lang w:val="en-US" w:eastAsia="zh-CN"/>
              </w:rPr>
            </w:pPr>
            <w:r>
              <w:rPr>
                <w:rFonts w:ascii="Arial" w:hAnsi="Arial" w:cs="Arial"/>
                <w:noProof/>
                <w:lang w:eastAsia="ko-KR"/>
              </w:rPr>
              <w:t>C</w:t>
            </w:r>
            <w:r w:rsidR="006D7341">
              <w:rPr>
                <w:rFonts w:ascii="Arial" w:hAnsi="Arial" w:cs="Arial"/>
                <w:noProof/>
                <w:lang w:eastAsia="ko-KR"/>
              </w:rPr>
              <w:t>larify that NAS level congestion control is exempted for UE to report unavailability period/indication of loss of coverage.</w:t>
            </w:r>
            <w:r w:rsidR="007B2745">
              <w:rPr>
                <w:rFonts w:ascii="Arial" w:hAnsi="Arial" w:cs="Arial"/>
                <w:noProof/>
                <w:lang w:eastAsia="ko-KR"/>
              </w:rPr>
              <w:t>.</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3B661B1B" w:rsidR="00FB2204" w:rsidRPr="00D54FA1" w:rsidRDefault="006D7341" w:rsidP="006D7341">
            <w:pPr>
              <w:spacing w:after="0"/>
              <w:ind w:left="54"/>
              <w:rPr>
                <w:rFonts w:ascii="Arial" w:hAnsi="Arial" w:cs="Arial"/>
                <w:noProof/>
              </w:rPr>
            </w:pPr>
            <w:r>
              <w:rPr>
                <w:rFonts w:ascii="Arial" w:hAnsi="Arial" w:cs="Arial"/>
                <w:noProof/>
              </w:rPr>
              <w:t>During MM back off timer if UE does not report unavailability period this can result in UEs context loss at the network.</w:t>
            </w:r>
            <w:r w:rsidR="00D940C2">
              <w:rPr>
                <w:rFonts w:ascii="Arial" w:hAnsi="Arial" w:cs="Arial"/>
                <w:noProof/>
              </w:rPr>
              <w:t xml:space="preserve">.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7E871560" w:rsidR="00D54FA1" w:rsidRPr="00D54FA1" w:rsidRDefault="00B51259" w:rsidP="00B51259">
            <w:pPr>
              <w:spacing w:after="0"/>
              <w:ind w:left="54"/>
              <w:rPr>
                <w:rFonts w:ascii="Arial" w:hAnsi="Arial" w:cs="Arial"/>
                <w:noProof/>
                <w:lang w:val="en-US"/>
              </w:rPr>
            </w:pPr>
            <w:r>
              <w:rPr>
                <w:rFonts w:ascii="Arial" w:hAnsi="Arial" w:cs="Arial"/>
                <w:noProof/>
                <w:lang w:val="en-US"/>
              </w:rPr>
              <w:t>5.4.13.1</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10B12363" w14:textId="77777777" w:rsidR="00881350" w:rsidRDefault="00881350" w:rsidP="00881350">
      <w:pPr>
        <w:pStyle w:val="Heading4"/>
      </w:pPr>
      <w:r>
        <w:t>5.4.13.1</w:t>
      </w:r>
      <w:r>
        <w:tab/>
        <w:t>Mobility Management and Power Saving Optimization</w:t>
      </w:r>
    </w:p>
    <w:p w14:paraId="76A73DBD" w14:textId="77777777" w:rsidR="00881350" w:rsidRDefault="00881350" w:rsidP="00881350">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08F88562" w14:textId="77777777" w:rsidR="00881350" w:rsidRDefault="00881350" w:rsidP="00881350">
      <w:r>
        <w:t>Tracking Area or RAT specific configuration in the AMF may be used to set timer values based on typical coverage periods of a satellite system.</w:t>
      </w:r>
    </w:p>
    <w:p w14:paraId="4121AEAF" w14:textId="77777777" w:rsidR="00881350" w:rsidRDefault="00881350" w:rsidP="00881350">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4373E40" w14:textId="77C13E6C" w:rsidR="00881350" w:rsidRDefault="00881350" w:rsidP="00881350">
      <w:r>
        <w:t xml:space="preserve">"Discontinuous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w:t>
      </w:r>
      <w:proofErr w:type="gramStart"/>
      <w:r>
        <w:t>are supported</w:t>
      </w:r>
      <w:proofErr w:type="gramEnd"/>
      <w:r>
        <w:t xml:space="preserve"> by providing the "discontinuous coverage support" indication in Registration Accept message.</w:t>
      </w:r>
    </w:p>
    <w:p w14:paraId="165BEC74" w14:textId="77777777" w:rsidR="00881350" w:rsidRDefault="00881350" w:rsidP="00881350">
      <w:pPr>
        <w:pStyle w:val="EditorsNote"/>
      </w:pPr>
      <w:r>
        <w:t>Editor's note:</w:t>
      </w:r>
      <w:r>
        <w:tab/>
        <w:t>Capability negotiation between UE and network for the features introduced for discontinuous network coverage for satellite access is FFS.</w:t>
      </w:r>
    </w:p>
    <w:p w14:paraId="5F8AD164" w14:textId="2DEE7BEA" w:rsidR="00881350" w:rsidRDefault="00881350" w:rsidP="00881350">
      <w:r>
        <w:t>If the UE</w:t>
      </w:r>
      <w:r w:rsidRPr="00387E12">
        <w:t xml:space="preserve"> </w:t>
      </w:r>
      <w:r>
        <w:t>is able to determine its own UE out-of-coverage period, and decides to remain in no service the following applies:</w:t>
      </w:r>
    </w:p>
    <w:p w14:paraId="796E115E" w14:textId="0C98060D" w:rsidR="00CD39E1" w:rsidRDefault="00881350" w:rsidP="00881350">
      <w:pPr>
        <w:pStyle w:val="B1"/>
      </w:pPr>
      <w:r>
        <w:t>-</w:t>
      </w:r>
      <w:r>
        <w:tab/>
        <w:t>the UE triggers the Mobility Registration Update procedure to inform the network of its UE out-of-coverage period, as described in clause 5.4.1.4</w:t>
      </w:r>
    </w:p>
    <w:p w14:paraId="4AFBD33A" w14:textId="75BE3967" w:rsidR="00881350" w:rsidRDefault="00881350" w:rsidP="00881350">
      <w:pPr>
        <w:pStyle w:val="EditorsNote"/>
      </w:pPr>
      <w:r>
        <w:t>Editor's note:</w:t>
      </w:r>
      <w:r>
        <w:tab/>
        <w:t>It is FFS whether the UE can also indicate how long it will be available before the unavailability period starts.</w:t>
      </w:r>
    </w:p>
    <w:p w14:paraId="39E33C53" w14:textId="77777777" w:rsidR="00881350" w:rsidRDefault="00881350" w:rsidP="00881350">
      <w:pPr>
        <w:pStyle w:val="EditorsNote"/>
      </w:pPr>
      <w:r>
        <w:t>Editor's note:</w:t>
      </w:r>
      <w:r>
        <w:tab/>
        <w:t>Whether Support of Unavailability Period (see clause 5.4.1.4) can be used directly without updates is to be determined.</w:t>
      </w:r>
    </w:p>
    <w:p w14:paraId="5D8E1757" w14:textId="32BF6D72" w:rsidR="00881350" w:rsidRDefault="00881350" w:rsidP="00881350">
      <w:pPr>
        <w:pStyle w:val="EditorsNote"/>
      </w:pPr>
      <w:r>
        <w:t>Editor's note:</w:t>
      </w:r>
      <w:r>
        <w:tab/>
        <w:t>How the procedure of UE sending out-of-coverage period will be affected if the Satellite coverage availability information that is sent to the UE is not standardised is FFS.</w:t>
      </w:r>
    </w:p>
    <w:p w14:paraId="2F22409E" w14:textId="0DC5CC3D" w:rsidR="00881350" w:rsidRDefault="00881350" w:rsidP="00881350">
      <w:r>
        <w:t>If the UE is not able to determine its own UE out-of-coverage period but can determine that it is about to lose coverage, the following applies:</w:t>
      </w:r>
    </w:p>
    <w:p w14:paraId="5015C956" w14:textId="77777777" w:rsidR="00881350" w:rsidRDefault="00881350" w:rsidP="00881350">
      <w:pPr>
        <w:pStyle w:val="B1"/>
      </w:pPr>
      <w:r>
        <w:t>-</w:t>
      </w:r>
      <w:r>
        <w:tab/>
        <w:t>The UE triggers the Mobility Registration Update procedure and indicates that the UE is about to lose coverage due to discontinuous coverage but does not provide a UE out-of-coverage period.</w:t>
      </w:r>
    </w:p>
    <w:p w14:paraId="6ED9BD35" w14:textId="77777777" w:rsidR="00881350" w:rsidRDefault="00881350" w:rsidP="00881350">
      <w:pPr>
        <w:pStyle w:val="B1"/>
      </w:pPr>
      <w:r>
        <w:t>-</w:t>
      </w:r>
      <w:r>
        <w:tab/>
        <w: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323C99B5" w14:textId="77777777" w:rsidR="00881350" w:rsidRDefault="00881350" w:rsidP="00881350">
      <w:pPr>
        <w:pStyle w:val="EditorsNote"/>
      </w:pPr>
      <w:r>
        <w:t>Editor's note:</w:t>
      </w:r>
      <w:r>
        <w:tab/>
        <w:t>It is FFS whether the AMF can provide an expected unavailability duration in the Registration Accept also if the UE provided an out-of-coverage time the Registration Request.</w:t>
      </w:r>
    </w:p>
    <w:p w14:paraId="59E18D8B" w14:textId="77777777" w:rsidR="00881350" w:rsidRDefault="00881350" w:rsidP="00881350">
      <w:pPr>
        <w:pStyle w:val="B1"/>
      </w:pPr>
      <w:r>
        <w:t>-</w:t>
      </w:r>
      <w:r>
        <w:tab/>
        <w:t>The UE triggers a Registration Update procedure when it returns to coverage using any access type.</w:t>
      </w:r>
    </w:p>
    <w:p w14:paraId="3CFFF0B4" w14:textId="2C36887B" w:rsidR="00881350" w:rsidRDefault="00881350" w:rsidP="00881350">
      <w:pPr>
        <w:pStyle w:val="B1"/>
      </w:pPr>
      <w:r w:rsidRPr="00B36B0A">
        <w:lastRenderedPageBreak/>
        <w:t>-</w:t>
      </w:r>
      <w:r w:rsidRPr="00B36B0A">
        <w:tab/>
        <w:t xml:space="preserve">The AMF may indicate to the UE that the UE is required to perform this procedure when leaving and returning to coverage. </w:t>
      </w:r>
      <w:bookmarkStart w:id="12" w:name="_Hlk131591354"/>
      <w:r w:rsidRPr="00B36B0A">
        <w:t>If the AMF does not indicate to the UE that the UE is required to perform this procedure, the usage is UE implementation dependent.</w:t>
      </w:r>
    </w:p>
    <w:bookmarkEnd w:id="12"/>
    <w:p w14:paraId="41C1EFC0" w14:textId="02EC17C2" w:rsidR="00881350" w:rsidRDefault="00881350" w:rsidP="00881350">
      <w:r>
        <w:t>To avoid signalling overload, the Mobility Registration Update procedure as described above shall be triggered during a time range before the UE loses coverage, as many UEs may lose coverage at the same time. The UE should trigger the Mobility Registration Update procedure early enough such that the procedure, under normal conditions, is able to complete before the start of the unreachability period.</w:t>
      </w:r>
    </w:p>
    <w:p w14:paraId="481761BB" w14:textId="2846BF4B" w:rsidR="00881350" w:rsidRDefault="00881350" w:rsidP="00881350">
      <w:pPr>
        <w:pStyle w:val="NO"/>
      </w:pPr>
      <w:r>
        <w:t>NOTE 2:</w:t>
      </w:r>
      <w:r>
        <w:tab/>
        <w:t>A UE based on implementation can combine successive periods of no satellite coverage into a single continuous period that is notified to the network if the UE does not require network access during this period.</w:t>
      </w:r>
    </w:p>
    <w:p w14:paraId="440D19A0" w14:textId="3D2577EA" w:rsidR="00881350" w:rsidRDefault="00881350" w:rsidP="00881350">
      <w:pPr>
        <w:pStyle w:val="NO"/>
      </w:pPr>
      <w:r>
        <w:t>NOTE 3:</w:t>
      </w:r>
      <w:r>
        <w:tab/>
        <w:t>UE informing the network of coverage gaps would increase signalling and UE power consumption if coverage gaps are more frequent than UE's communication period.</w:t>
      </w:r>
    </w:p>
    <w:p w14:paraId="459CEF08" w14:textId="77777777" w:rsidR="00881350" w:rsidRDefault="00881350" w:rsidP="00881350">
      <w:r>
        <w:t>The AMF may be aware of the satellite coverage availability information and determine UE out-of-coverage period. In this case the following applies:</w:t>
      </w:r>
    </w:p>
    <w:p w14:paraId="308AF2EE" w14:textId="77777777" w:rsidR="00881350" w:rsidRDefault="00881350" w:rsidP="00881350">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5D9652F3" w14:textId="77777777" w:rsidR="00881350" w:rsidRDefault="00881350" w:rsidP="00881350">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6AF920D9" w14:textId="5C096F9C" w:rsidR="00881350" w:rsidRDefault="00881350" w:rsidP="00881350">
      <w:pPr>
        <w:rPr>
          <w:ins w:id="13" w:author="Samsung" w:date="2023-05-12T23:06:00Z"/>
        </w:rPr>
      </w:pPr>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01F23119" w14:textId="7AC29C76" w:rsidR="005F251A" w:rsidRPr="00FC7455" w:rsidRDefault="00E02143" w:rsidP="00304C1F">
      <w:ins w:id="14" w:author="Samsung" w:date="2023-05-12T23:06:00Z">
        <w:r>
          <w:t xml:space="preserve">The UE </w:t>
        </w:r>
      </w:ins>
      <w:ins w:id="15" w:author="Samsung" w:date="2023-05-24T20:47:00Z">
        <w:r w:rsidR="00033381" w:rsidRPr="00033381">
          <w:rPr>
            <w:highlight w:val="yellow"/>
          </w:rPr>
          <w:t>may</w:t>
        </w:r>
        <w:r w:rsidR="00033381">
          <w:t xml:space="preserve"> send</w:t>
        </w:r>
      </w:ins>
      <w:ins w:id="16" w:author="Samsung" w:date="2023-05-12T23:07:00Z">
        <w:r>
          <w:t xml:space="preserve"> Mobility Registration Update procedure to inform the network of its UE out-of-coverage period or to </w:t>
        </w:r>
      </w:ins>
      <w:ins w:id="17" w:author="Samsung" w:date="2023-05-12T23:06:00Z">
        <w:r>
          <w:t>indicate UE is about to lose coverage due to discontinuous coverage</w:t>
        </w:r>
      </w:ins>
      <w:ins w:id="18" w:author="Samsung" w:date="2023-05-12T23:07:00Z">
        <w:r>
          <w:t xml:space="preserve"> even if </w:t>
        </w:r>
      </w:ins>
      <w:ins w:id="19" w:author="Samsung" w:date="2023-05-12T23:08:00Z">
        <w:r w:rsidRPr="001B7C50">
          <w:t>Mobility Management back-off timer is running</w:t>
        </w:r>
      </w:ins>
      <w:ins w:id="20" w:author="Samsung" w:date="2023-05-12T23:07:00Z">
        <w:r>
          <w:t>.</w:t>
        </w:r>
      </w:ins>
      <w:ins w:id="21" w:author="Samsung" w:date="2023-05-12T23:08:00Z">
        <w:r>
          <w:t xml:space="preserve"> </w:t>
        </w:r>
      </w:ins>
    </w:p>
    <w:p w14:paraId="435244F4" w14:textId="77777777" w:rsidR="00DB481D" w:rsidRPr="00FC7455" w:rsidRDefault="00DB481D" w:rsidP="00DB481D">
      <w:pPr>
        <w:rPr>
          <w:lang w:eastAsia="ko-KR"/>
        </w:rPr>
      </w:pPr>
      <w:bookmarkStart w:id="22" w:name="_Toc27846933"/>
      <w:bookmarkStart w:id="23" w:name="_Toc36188064"/>
      <w:bookmarkStart w:id="24" w:name="_Toc45183969"/>
      <w:bookmarkStart w:id="25" w:name="_Toc47342811"/>
      <w:bookmarkStart w:id="26" w:name="_Toc51769513"/>
      <w:bookmarkStart w:id="27" w:name="_Toc59095865"/>
      <w:bookmarkEnd w:id="2"/>
      <w:bookmarkEnd w:id="3"/>
      <w:bookmarkEnd w:id="4"/>
      <w:bookmarkEnd w:id="5"/>
      <w:bookmarkEnd w:id="6"/>
      <w:bookmarkEnd w:id="7"/>
      <w:bookmarkEnd w:id="8"/>
    </w:p>
    <w:bookmarkEnd w:id="9"/>
    <w:bookmarkEnd w:id="10"/>
    <w:bookmarkEnd w:id="11"/>
    <w:bookmarkEnd w:id="22"/>
    <w:bookmarkEnd w:id="23"/>
    <w:bookmarkEnd w:id="24"/>
    <w:bookmarkEnd w:id="25"/>
    <w:bookmarkEnd w:id="26"/>
    <w:bookmarkEnd w:id="27"/>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3BCA2" w14:textId="77777777" w:rsidR="001D60E1" w:rsidRDefault="001D60E1">
      <w:r>
        <w:separator/>
      </w:r>
    </w:p>
  </w:endnote>
  <w:endnote w:type="continuationSeparator" w:id="0">
    <w:p w14:paraId="70664720" w14:textId="77777777" w:rsidR="001D60E1" w:rsidRDefault="001D6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A7791"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7C12E" w14:textId="77777777" w:rsidR="001D60E1" w:rsidRDefault="001D60E1">
      <w:r>
        <w:separator/>
      </w:r>
    </w:p>
  </w:footnote>
  <w:footnote w:type="continuationSeparator" w:id="0">
    <w:p w14:paraId="66C2C14E" w14:textId="77777777" w:rsidR="001D60E1" w:rsidRDefault="001D6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2130C"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C581F" w14:textId="37D2D16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2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5D8677" w14:textId="3C326B5F"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6264">
      <w:rPr>
        <w:rFonts w:ascii="Arial" w:hAnsi="Arial" w:cs="Arial"/>
        <w:b/>
        <w:noProof/>
        <w:sz w:val="18"/>
        <w:szCs w:val="18"/>
      </w:rPr>
      <w:t>3</w:t>
    </w:r>
    <w:r>
      <w:rPr>
        <w:rFonts w:ascii="Arial" w:hAnsi="Arial" w:cs="Arial"/>
        <w:b/>
        <w:sz w:val="18"/>
        <w:szCs w:val="18"/>
      </w:rPr>
      <w:fldChar w:fldCharType="end"/>
    </w:r>
  </w:p>
  <w:p w14:paraId="0FFC379C" w14:textId="5465A62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2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EE0DD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4"/>
  </w:num>
  <w:num w:numId="6">
    <w:abstractNumId w:val="15"/>
  </w:num>
  <w:num w:numId="7">
    <w:abstractNumId w:val="16"/>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2"/>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6FF"/>
    <w:rsid w:val="00022F46"/>
    <w:rsid w:val="00023CAA"/>
    <w:rsid w:val="00025513"/>
    <w:rsid w:val="0003154D"/>
    <w:rsid w:val="00031BCA"/>
    <w:rsid w:val="00031C29"/>
    <w:rsid w:val="00033381"/>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2C1F"/>
    <w:rsid w:val="000879AD"/>
    <w:rsid w:val="00092255"/>
    <w:rsid w:val="00093034"/>
    <w:rsid w:val="00095715"/>
    <w:rsid w:val="000959A8"/>
    <w:rsid w:val="00095F6E"/>
    <w:rsid w:val="00097A79"/>
    <w:rsid w:val="000A03D8"/>
    <w:rsid w:val="000A0904"/>
    <w:rsid w:val="000A3183"/>
    <w:rsid w:val="000A48D8"/>
    <w:rsid w:val="000A6FEE"/>
    <w:rsid w:val="000A76A2"/>
    <w:rsid w:val="000B1ED3"/>
    <w:rsid w:val="000B2777"/>
    <w:rsid w:val="000B34DF"/>
    <w:rsid w:val="000B3F48"/>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325"/>
    <w:rsid w:val="000F6A9C"/>
    <w:rsid w:val="000F79A6"/>
    <w:rsid w:val="00101848"/>
    <w:rsid w:val="00104E8A"/>
    <w:rsid w:val="00105FA3"/>
    <w:rsid w:val="0010627A"/>
    <w:rsid w:val="00110FF5"/>
    <w:rsid w:val="00114B8E"/>
    <w:rsid w:val="00114CA1"/>
    <w:rsid w:val="0011527A"/>
    <w:rsid w:val="001170A2"/>
    <w:rsid w:val="00117579"/>
    <w:rsid w:val="001212D5"/>
    <w:rsid w:val="001225EC"/>
    <w:rsid w:val="00122802"/>
    <w:rsid w:val="00123550"/>
    <w:rsid w:val="001262A6"/>
    <w:rsid w:val="0013002B"/>
    <w:rsid w:val="001318D4"/>
    <w:rsid w:val="00137A26"/>
    <w:rsid w:val="00137AF1"/>
    <w:rsid w:val="00137DBB"/>
    <w:rsid w:val="001408CA"/>
    <w:rsid w:val="00141031"/>
    <w:rsid w:val="00141A47"/>
    <w:rsid w:val="00141CB2"/>
    <w:rsid w:val="0014280C"/>
    <w:rsid w:val="001450FB"/>
    <w:rsid w:val="00145643"/>
    <w:rsid w:val="00146726"/>
    <w:rsid w:val="00147649"/>
    <w:rsid w:val="00147A77"/>
    <w:rsid w:val="00150F3E"/>
    <w:rsid w:val="001521AC"/>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E1"/>
    <w:rsid w:val="001D60FD"/>
    <w:rsid w:val="001D6392"/>
    <w:rsid w:val="001D7565"/>
    <w:rsid w:val="001E3BE5"/>
    <w:rsid w:val="001E5694"/>
    <w:rsid w:val="001E6F35"/>
    <w:rsid w:val="001F12E6"/>
    <w:rsid w:val="001F168B"/>
    <w:rsid w:val="001F17F4"/>
    <w:rsid w:val="001F27AF"/>
    <w:rsid w:val="001F6B84"/>
    <w:rsid w:val="001F7C5F"/>
    <w:rsid w:val="001F7DA6"/>
    <w:rsid w:val="001F7E8C"/>
    <w:rsid w:val="00200325"/>
    <w:rsid w:val="0020134D"/>
    <w:rsid w:val="00203DA3"/>
    <w:rsid w:val="00206223"/>
    <w:rsid w:val="002065C3"/>
    <w:rsid w:val="002102A1"/>
    <w:rsid w:val="002142EB"/>
    <w:rsid w:val="0021434B"/>
    <w:rsid w:val="0021546A"/>
    <w:rsid w:val="002166A2"/>
    <w:rsid w:val="00220269"/>
    <w:rsid w:val="002218F2"/>
    <w:rsid w:val="0022231B"/>
    <w:rsid w:val="002230F5"/>
    <w:rsid w:val="002272EF"/>
    <w:rsid w:val="00227B2A"/>
    <w:rsid w:val="0023034C"/>
    <w:rsid w:val="00230A11"/>
    <w:rsid w:val="002315F2"/>
    <w:rsid w:val="00232007"/>
    <w:rsid w:val="00232EB7"/>
    <w:rsid w:val="00233193"/>
    <w:rsid w:val="002347A2"/>
    <w:rsid w:val="00234B23"/>
    <w:rsid w:val="002402D6"/>
    <w:rsid w:val="0024219D"/>
    <w:rsid w:val="00244CB9"/>
    <w:rsid w:val="002450AE"/>
    <w:rsid w:val="002521AF"/>
    <w:rsid w:val="00260DC6"/>
    <w:rsid w:val="00262ABA"/>
    <w:rsid w:val="00262D9A"/>
    <w:rsid w:val="00263FFB"/>
    <w:rsid w:val="0026463D"/>
    <w:rsid w:val="002648EA"/>
    <w:rsid w:val="0026684F"/>
    <w:rsid w:val="00267EAE"/>
    <w:rsid w:val="00270495"/>
    <w:rsid w:val="002707A0"/>
    <w:rsid w:val="00270B97"/>
    <w:rsid w:val="00271A67"/>
    <w:rsid w:val="00273014"/>
    <w:rsid w:val="0028035A"/>
    <w:rsid w:val="00283763"/>
    <w:rsid w:val="00283803"/>
    <w:rsid w:val="002841D9"/>
    <w:rsid w:val="00284A12"/>
    <w:rsid w:val="00286146"/>
    <w:rsid w:val="00286B0B"/>
    <w:rsid w:val="00286B59"/>
    <w:rsid w:val="002877D7"/>
    <w:rsid w:val="00287E24"/>
    <w:rsid w:val="00292AB5"/>
    <w:rsid w:val="00296C9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733"/>
    <w:rsid w:val="002E3821"/>
    <w:rsid w:val="002F1162"/>
    <w:rsid w:val="002F1F79"/>
    <w:rsid w:val="002F22AC"/>
    <w:rsid w:val="00303EED"/>
    <w:rsid w:val="003044C6"/>
    <w:rsid w:val="00304C1F"/>
    <w:rsid w:val="003111C4"/>
    <w:rsid w:val="00311CD0"/>
    <w:rsid w:val="00315285"/>
    <w:rsid w:val="003165A1"/>
    <w:rsid w:val="003172DC"/>
    <w:rsid w:val="003177EE"/>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5003"/>
    <w:rsid w:val="00386315"/>
    <w:rsid w:val="00387B04"/>
    <w:rsid w:val="00387E12"/>
    <w:rsid w:val="003900F5"/>
    <w:rsid w:val="00390CB6"/>
    <w:rsid w:val="00395341"/>
    <w:rsid w:val="00396774"/>
    <w:rsid w:val="003A3D3D"/>
    <w:rsid w:val="003A4CDC"/>
    <w:rsid w:val="003A5733"/>
    <w:rsid w:val="003A61B4"/>
    <w:rsid w:val="003A6DAE"/>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E44"/>
    <w:rsid w:val="003E4213"/>
    <w:rsid w:val="003E5032"/>
    <w:rsid w:val="003F070E"/>
    <w:rsid w:val="003F1F44"/>
    <w:rsid w:val="00400266"/>
    <w:rsid w:val="004009EE"/>
    <w:rsid w:val="0040312A"/>
    <w:rsid w:val="004039E8"/>
    <w:rsid w:val="00404920"/>
    <w:rsid w:val="00405B88"/>
    <w:rsid w:val="00406048"/>
    <w:rsid w:val="0041031D"/>
    <w:rsid w:val="004126C2"/>
    <w:rsid w:val="004159E3"/>
    <w:rsid w:val="00417178"/>
    <w:rsid w:val="00417216"/>
    <w:rsid w:val="00423C56"/>
    <w:rsid w:val="00424E85"/>
    <w:rsid w:val="0042541A"/>
    <w:rsid w:val="00426429"/>
    <w:rsid w:val="0043169B"/>
    <w:rsid w:val="0043359A"/>
    <w:rsid w:val="00435D22"/>
    <w:rsid w:val="00436604"/>
    <w:rsid w:val="004409B4"/>
    <w:rsid w:val="00441F66"/>
    <w:rsid w:val="004435D1"/>
    <w:rsid w:val="00446215"/>
    <w:rsid w:val="004474B8"/>
    <w:rsid w:val="00450756"/>
    <w:rsid w:val="00450F00"/>
    <w:rsid w:val="004516E0"/>
    <w:rsid w:val="0045261B"/>
    <w:rsid w:val="00452AA3"/>
    <w:rsid w:val="00462535"/>
    <w:rsid w:val="00462AF8"/>
    <w:rsid w:val="00462F7E"/>
    <w:rsid w:val="0046369B"/>
    <w:rsid w:val="004666C5"/>
    <w:rsid w:val="0046766F"/>
    <w:rsid w:val="00467B23"/>
    <w:rsid w:val="00467E95"/>
    <w:rsid w:val="0047059B"/>
    <w:rsid w:val="00472813"/>
    <w:rsid w:val="0047388D"/>
    <w:rsid w:val="004758D6"/>
    <w:rsid w:val="004764ED"/>
    <w:rsid w:val="00477A79"/>
    <w:rsid w:val="0048031B"/>
    <w:rsid w:val="0048369B"/>
    <w:rsid w:val="0048388F"/>
    <w:rsid w:val="00490934"/>
    <w:rsid w:val="00494A1A"/>
    <w:rsid w:val="00494C83"/>
    <w:rsid w:val="004962CB"/>
    <w:rsid w:val="004965F9"/>
    <w:rsid w:val="0049777D"/>
    <w:rsid w:val="004A0858"/>
    <w:rsid w:val="004A0B20"/>
    <w:rsid w:val="004A0FE2"/>
    <w:rsid w:val="004A6088"/>
    <w:rsid w:val="004B1414"/>
    <w:rsid w:val="004B2D49"/>
    <w:rsid w:val="004B5F12"/>
    <w:rsid w:val="004B62BC"/>
    <w:rsid w:val="004C0960"/>
    <w:rsid w:val="004C3AF6"/>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15"/>
    <w:rsid w:val="00573ED6"/>
    <w:rsid w:val="00580B53"/>
    <w:rsid w:val="00581E45"/>
    <w:rsid w:val="00583CC3"/>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15875"/>
    <w:rsid w:val="00620656"/>
    <w:rsid w:val="0062347F"/>
    <w:rsid w:val="006248E2"/>
    <w:rsid w:val="00625DA9"/>
    <w:rsid w:val="00627E00"/>
    <w:rsid w:val="0063444C"/>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5C44"/>
    <w:rsid w:val="00696889"/>
    <w:rsid w:val="00697DD8"/>
    <w:rsid w:val="006A533F"/>
    <w:rsid w:val="006A66EC"/>
    <w:rsid w:val="006B05D8"/>
    <w:rsid w:val="006B11EE"/>
    <w:rsid w:val="006B223C"/>
    <w:rsid w:val="006B4FA8"/>
    <w:rsid w:val="006C129B"/>
    <w:rsid w:val="006C3C53"/>
    <w:rsid w:val="006C5803"/>
    <w:rsid w:val="006D08B0"/>
    <w:rsid w:val="006D1CE1"/>
    <w:rsid w:val="006D27C0"/>
    <w:rsid w:val="006D3877"/>
    <w:rsid w:val="006D3F4A"/>
    <w:rsid w:val="006D548E"/>
    <w:rsid w:val="006D7341"/>
    <w:rsid w:val="006E3B20"/>
    <w:rsid w:val="006E3B42"/>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916"/>
    <w:rsid w:val="007665A0"/>
    <w:rsid w:val="00771096"/>
    <w:rsid w:val="007713B1"/>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244A"/>
    <w:rsid w:val="007A256D"/>
    <w:rsid w:val="007A299C"/>
    <w:rsid w:val="007A442F"/>
    <w:rsid w:val="007B2745"/>
    <w:rsid w:val="007B344B"/>
    <w:rsid w:val="007B4FEB"/>
    <w:rsid w:val="007B6CE3"/>
    <w:rsid w:val="007C26D1"/>
    <w:rsid w:val="007D2685"/>
    <w:rsid w:val="007D4F7B"/>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1982"/>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1350"/>
    <w:rsid w:val="00883B20"/>
    <w:rsid w:val="00883C20"/>
    <w:rsid w:val="00883C99"/>
    <w:rsid w:val="00886104"/>
    <w:rsid w:val="00886A46"/>
    <w:rsid w:val="00892C0B"/>
    <w:rsid w:val="008A06DA"/>
    <w:rsid w:val="008A36DD"/>
    <w:rsid w:val="008A3A3D"/>
    <w:rsid w:val="008A7C4A"/>
    <w:rsid w:val="008B291C"/>
    <w:rsid w:val="008B42AD"/>
    <w:rsid w:val="008B7D4D"/>
    <w:rsid w:val="008C0526"/>
    <w:rsid w:val="008C1411"/>
    <w:rsid w:val="008C15DA"/>
    <w:rsid w:val="008C1638"/>
    <w:rsid w:val="008C496E"/>
    <w:rsid w:val="008C5A44"/>
    <w:rsid w:val="008D0DCC"/>
    <w:rsid w:val="008D347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646A"/>
    <w:rsid w:val="00935124"/>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AB2"/>
    <w:rsid w:val="00962843"/>
    <w:rsid w:val="0096313D"/>
    <w:rsid w:val="009659EA"/>
    <w:rsid w:val="0096647F"/>
    <w:rsid w:val="00966E94"/>
    <w:rsid w:val="0097171D"/>
    <w:rsid w:val="0097643A"/>
    <w:rsid w:val="00977B9B"/>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0C66"/>
    <w:rsid w:val="00A021F5"/>
    <w:rsid w:val="00A054DD"/>
    <w:rsid w:val="00A06425"/>
    <w:rsid w:val="00A0691F"/>
    <w:rsid w:val="00A071FD"/>
    <w:rsid w:val="00A0763A"/>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CF"/>
    <w:rsid w:val="00A2283E"/>
    <w:rsid w:val="00A22DA4"/>
    <w:rsid w:val="00A2457F"/>
    <w:rsid w:val="00A25BD1"/>
    <w:rsid w:val="00A2687E"/>
    <w:rsid w:val="00A27141"/>
    <w:rsid w:val="00A27E17"/>
    <w:rsid w:val="00A362B9"/>
    <w:rsid w:val="00A36489"/>
    <w:rsid w:val="00A36A3E"/>
    <w:rsid w:val="00A37291"/>
    <w:rsid w:val="00A37D02"/>
    <w:rsid w:val="00A40A54"/>
    <w:rsid w:val="00A42434"/>
    <w:rsid w:val="00A471CF"/>
    <w:rsid w:val="00A47FBA"/>
    <w:rsid w:val="00A50E85"/>
    <w:rsid w:val="00A52776"/>
    <w:rsid w:val="00A531A8"/>
    <w:rsid w:val="00A53724"/>
    <w:rsid w:val="00A577DF"/>
    <w:rsid w:val="00A60237"/>
    <w:rsid w:val="00A64D95"/>
    <w:rsid w:val="00A65CA5"/>
    <w:rsid w:val="00A6620A"/>
    <w:rsid w:val="00A6699F"/>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F16A6"/>
    <w:rsid w:val="00AF2D5E"/>
    <w:rsid w:val="00AF38E8"/>
    <w:rsid w:val="00AF3D38"/>
    <w:rsid w:val="00AF4209"/>
    <w:rsid w:val="00AF571C"/>
    <w:rsid w:val="00AF6386"/>
    <w:rsid w:val="00B05071"/>
    <w:rsid w:val="00B056B5"/>
    <w:rsid w:val="00B05C63"/>
    <w:rsid w:val="00B05CD6"/>
    <w:rsid w:val="00B10C42"/>
    <w:rsid w:val="00B15449"/>
    <w:rsid w:val="00B2017F"/>
    <w:rsid w:val="00B21771"/>
    <w:rsid w:val="00B2277F"/>
    <w:rsid w:val="00B24789"/>
    <w:rsid w:val="00B24E78"/>
    <w:rsid w:val="00B26AB2"/>
    <w:rsid w:val="00B36B0A"/>
    <w:rsid w:val="00B37CAA"/>
    <w:rsid w:val="00B414EA"/>
    <w:rsid w:val="00B4233C"/>
    <w:rsid w:val="00B423C3"/>
    <w:rsid w:val="00B42A4C"/>
    <w:rsid w:val="00B44BCF"/>
    <w:rsid w:val="00B47430"/>
    <w:rsid w:val="00B504A9"/>
    <w:rsid w:val="00B5125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2A0C"/>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666D"/>
    <w:rsid w:val="00BE7605"/>
    <w:rsid w:val="00BE7A91"/>
    <w:rsid w:val="00BF0CA5"/>
    <w:rsid w:val="00BF108F"/>
    <w:rsid w:val="00BF55EF"/>
    <w:rsid w:val="00BF63D3"/>
    <w:rsid w:val="00C06F9D"/>
    <w:rsid w:val="00C1018F"/>
    <w:rsid w:val="00C103F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C3B"/>
    <w:rsid w:val="00C509D9"/>
    <w:rsid w:val="00C54151"/>
    <w:rsid w:val="00C544AA"/>
    <w:rsid w:val="00C55E27"/>
    <w:rsid w:val="00C56EA6"/>
    <w:rsid w:val="00C60B57"/>
    <w:rsid w:val="00C64301"/>
    <w:rsid w:val="00C66264"/>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5DF"/>
    <w:rsid w:val="00C94950"/>
    <w:rsid w:val="00C96971"/>
    <w:rsid w:val="00C971E8"/>
    <w:rsid w:val="00C97257"/>
    <w:rsid w:val="00C97527"/>
    <w:rsid w:val="00CA0515"/>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773"/>
    <w:rsid w:val="00CC7F6C"/>
    <w:rsid w:val="00CD2273"/>
    <w:rsid w:val="00CD31B0"/>
    <w:rsid w:val="00CD39E1"/>
    <w:rsid w:val="00CD3BB5"/>
    <w:rsid w:val="00CD507A"/>
    <w:rsid w:val="00CE250F"/>
    <w:rsid w:val="00CE45AA"/>
    <w:rsid w:val="00CE6790"/>
    <w:rsid w:val="00CE6849"/>
    <w:rsid w:val="00CF32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8F9"/>
    <w:rsid w:val="00D877E5"/>
    <w:rsid w:val="00D87E00"/>
    <w:rsid w:val="00D90257"/>
    <w:rsid w:val="00D9134D"/>
    <w:rsid w:val="00D92B3A"/>
    <w:rsid w:val="00D93FA8"/>
    <w:rsid w:val="00D940C2"/>
    <w:rsid w:val="00D9416F"/>
    <w:rsid w:val="00D94453"/>
    <w:rsid w:val="00D94BD9"/>
    <w:rsid w:val="00D951A4"/>
    <w:rsid w:val="00D96327"/>
    <w:rsid w:val="00D97BB5"/>
    <w:rsid w:val="00DA0AB8"/>
    <w:rsid w:val="00DA4108"/>
    <w:rsid w:val="00DA74E1"/>
    <w:rsid w:val="00DA7A03"/>
    <w:rsid w:val="00DB1365"/>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143"/>
    <w:rsid w:val="00E0299B"/>
    <w:rsid w:val="00E03628"/>
    <w:rsid w:val="00E04980"/>
    <w:rsid w:val="00E111F2"/>
    <w:rsid w:val="00E14B1C"/>
    <w:rsid w:val="00E151E9"/>
    <w:rsid w:val="00E15579"/>
    <w:rsid w:val="00E15C61"/>
    <w:rsid w:val="00E15F89"/>
    <w:rsid w:val="00E17600"/>
    <w:rsid w:val="00E24CE8"/>
    <w:rsid w:val="00E2742B"/>
    <w:rsid w:val="00E27A7F"/>
    <w:rsid w:val="00E34A41"/>
    <w:rsid w:val="00E40249"/>
    <w:rsid w:val="00E40B2A"/>
    <w:rsid w:val="00E473F7"/>
    <w:rsid w:val="00E47FA5"/>
    <w:rsid w:val="00E52A8C"/>
    <w:rsid w:val="00E54AD8"/>
    <w:rsid w:val="00E64AE4"/>
    <w:rsid w:val="00E64D11"/>
    <w:rsid w:val="00E65179"/>
    <w:rsid w:val="00E67A96"/>
    <w:rsid w:val="00E7002D"/>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51"/>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59E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0FFB"/>
    <w:rsid w:val="00F87F4C"/>
    <w:rsid w:val="00F91862"/>
    <w:rsid w:val="00F931B5"/>
    <w:rsid w:val="00F96793"/>
    <w:rsid w:val="00F96A00"/>
    <w:rsid w:val="00F97BA8"/>
    <w:rsid w:val="00FA1266"/>
    <w:rsid w:val="00FA1984"/>
    <w:rsid w:val="00FA3680"/>
    <w:rsid w:val="00FA5335"/>
    <w:rsid w:val="00FB0718"/>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3905F0-7548-48CC-88D7-B7F5F2A09F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3</Pages>
  <Words>1276</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8533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Samsung</cp:lastModifiedBy>
  <cp:revision>33</cp:revision>
  <dcterms:created xsi:type="dcterms:W3CDTF">2023-04-19T06:54:00Z</dcterms:created>
  <dcterms:modified xsi:type="dcterms:W3CDTF">2023-05-24T15:22:00Z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